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A724C6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Krisztian Kiss rev2, Apple" w:date="2024-01-22T11:54:00Z">
        <w:del w:id="2" w:author="InterDigital" w:date="2024-01-22T22:13:00Z">
          <w:r w:rsidR="00FE20F7" w:rsidDel="0056541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3" w:author="InterDigital" w:date="2024-01-22T22:13:00Z">
        <w:del w:id="4" w:author="Huawei - 0123" w:date="2024-01-23T22:36:00Z">
          <w:r w:rsidR="0056541A" w:rsidDel="001879F7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5" w:author="Miguel Griot" w:date="2024-01-23T10:48:00Z">
        <w:r w:rsidR="000D0F44">
          <w:rPr>
            <w:rFonts w:ascii="Arial" w:hAnsi="Arial" w:cs="Arial"/>
            <w:b/>
            <w:noProof/>
            <w:sz w:val="24"/>
            <w:szCs w:val="24"/>
          </w:rPr>
          <w:t>8</w:t>
        </w:r>
      </w:ins>
      <w:ins w:id="6" w:author="Huawei - 0123" w:date="2024-01-23T22:51:00Z">
        <w:del w:id="7" w:author="Miguel Griot" w:date="2024-01-23T10:48:00Z">
          <w:r w:rsidR="00D57B1F" w:rsidDel="000D0F4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8" w:author="ETRI (jeounglak)" w:date="2024-01-22T16:41:00Z">
        <w:del w:id="9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0" w:author="Nokia_2201" w:date="2024-01-22T10:57:00Z">
        <w:del w:id="11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12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3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4" w:name="_Toc510607461"/>
    </w:p>
    <w:p w14:paraId="3EFAE690" w14:textId="77777777" w:rsidR="00765467" w:rsidRDefault="00765467" w:rsidP="00765467">
      <w:pPr>
        <w:pStyle w:val="Heading2"/>
      </w:pPr>
      <w:bookmarkStart w:id="15" w:name="_Toc155625517"/>
      <w:bookmarkStart w:id="16" w:name="_Toc129708880"/>
      <w:bookmarkStart w:id="17" w:name="_Toc155625511"/>
      <w:bookmarkStart w:id="18" w:name="_Toc93073657"/>
      <w:bookmarkEnd w:id="14"/>
      <w:r>
        <w:t>5.1</w:t>
      </w:r>
      <w:r>
        <w:tab/>
        <w:t xml:space="preserve">Key Issue for </w:t>
      </w:r>
      <w:proofErr w:type="spellStart"/>
      <w:r>
        <w:t>DualSteer</w:t>
      </w:r>
      <w:bookmarkEnd w:id="15"/>
      <w:proofErr w:type="spellEnd"/>
    </w:p>
    <w:p w14:paraId="77CAB431" w14:textId="0441406F" w:rsidR="00555241" w:rsidRDefault="00765467" w:rsidP="00765467">
      <w:pPr>
        <w:pStyle w:val="Heading3"/>
        <w:rPr>
          <w:ins w:id="19" w:author="Krisztian Kiss, Apple" w:date="2024-01-09T11:48:00Z"/>
        </w:rPr>
      </w:pPr>
      <w:bookmarkStart w:id="20" w:name="_Toc155625518"/>
      <w:ins w:id="21" w:author="Krisztian Kiss, Apple" w:date="2024-01-09T11:29:00Z">
        <w:r>
          <w:t>5.1.x</w:t>
        </w:r>
        <w:r>
          <w:tab/>
        </w:r>
        <w:bookmarkEnd w:id="16"/>
        <w:r>
          <w:t>Key Issue #X:</w:t>
        </w:r>
      </w:ins>
      <w:ins w:id="22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</w:t>
        </w:r>
      </w:ins>
      <w:ins w:id="23" w:author="Krisztian Kiss, Apple" w:date="2024-01-11T13:42:00Z">
        <w:r w:rsidR="00476521">
          <w:rPr>
            <w:lang w:val="en-US"/>
          </w:rPr>
          <w:t>–</w:t>
        </w:r>
      </w:ins>
      <w:ins w:id="24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25" w:author="Krisztian Kiss, Apple" w:date="2024-01-11T13:42:00Z">
        <w:r w:rsidR="00476521">
          <w:rPr>
            <w:lang w:val="en-US"/>
          </w:rPr>
          <w:t>Session management</w:t>
        </w:r>
      </w:ins>
      <w:ins w:id="26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27" w:author="Krisztian Kiss, Apple" w:date="2024-01-09T22:16:00Z"/>
          <w:lang w:eastAsia="zh-CN"/>
          <w:rPrChange w:id="28" w:author="Krisztian Kiss, Apple" w:date="2024-01-09T22:30:00Z">
            <w:rPr>
              <w:ins w:id="29" w:author="Krisztian Kiss, Apple" w:date="2024-01-09T22:16:00Z"/>
              <w:lang w:val="en-US"/>
            </w:rPr>
          </w:rPrChange>
        </w:rPr>
        <w:pPrChange w:id="30" w:author="Krisztian Kiss, Apple" w:date="2024-01-09T22:30:00Z">
          <w:pPr/>
        </w:pPrChange>
      </w:pPr>
      <w:bookmarkStart w:id="31" w:name="_Toc155625519"/>
      <w:bookmarkEnd w:id="20"/>
      <w:ins w:id="32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31"/>
    </w:p>
    <w:p w14:paraId="3C12C89F" w14:textId="6D0E97F4" w:rsidR="00476521" w:rsidRDefault="000E70A4" w:rsidP="00476521">
      <w:pPr>
        <w:rPr>
          <w:ins w:id="33" w:author="Krisztian Kiss, Apple" w:date="2024-01-11T14:11:00Z"/>
        </w:rPr>
      </w:pPr>
      <w:ins w:id="34" w:author="Krisztian Kiss, Apple" w:date="2024-01-09T22:30:00Z">
        <w:r>
          <w:rPr>
            <w:lang w:val="en-US"/>
          </w:rPr>
          <w:t xml:space="preserve">This </w:t>
        </w:r>
      </w:ins>
      <w:ins w:id="35" w:author="Krisztian Kiss, Apple" w:date="2024-01-11T13:48:00Z">
        <w:r w:rsidR="00476521">
          <w:rPr>
            <w:lang w:val="en-US"/>
          </w:rPr>
          <w:t>k</w:t>
        </w:r>
      </w:ins>
      <w:ins w:id="36" w:author="Krisztian Kiss, Apple" w:date="2024-01-09T22:30:00Z">
        <w:r>
          <w:rPr>
            <w:lang w:val="en-US"/>
          </w:rPr>
          <w:t xml:space="preserve">ey </w:t>
        </w:r>
      </w:ins>
      <w:ins w:id="37" w:author="Krisztian Kiss, Apple" w:date="2024-01-11T13:48:00Z">
        <w:r w:rsidR="00476521">
          <w:rPr>
            <w:lang w:val="en-US"/>
          </w:rPr>
          <w:t>i</w:t>
        </w:r>
      </w:ins>
      <w:ins w:id="38" w:author="Krisztian Kiss, Apple" w:date="2024-01-09T22:30:00Z">
        <w:r>
          <w:rPr>
            <w:lang w:val="en-US"/>
          </w:rPr>
          <w:t>ssue will s</w:t>
        </w:r>
      </w:ins>
      <w:ins w:id="39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40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41" w:author="Krisztian Kiss, Apple" w:date="2024-01-12T15:46:00Z">
        <w:r w:rsidR="00696F2A">
          <w:t>:</w:t>
        </w:r>
      </w:ins>
    </w:p>
    <w:p w14:paraId="0CC639D3" w14:textId="6A475210" w:rsidR="00257CC0" w:rsidRPr="00257CC0" w:rsidRDefault="00257CC0">
      <w:pPr>
        <w:pStyle w:val="B1"/>
        <w:rPr>
          <w:ins w:id="42" w:author="Krisztian Kiss, Apple" w:date="2024-01-11T14:21:00Z"/>
          <w:lang w:val="en-US"/>
        </w:rPr>
        <w:pPrChange w:id="43" w:author="Krisztian Kiss, Apple" w:date="2024-01-11T14:51:00Z">
          <w:pPr/>
        </w:pPrChange>
      </w:pPr>
      <w:ins w:id="44" w:author="Krisztian Kiss, Apple" w:date="2024-01-11T14:11:00Z">
        <w:r>
          <w:t>-</w:t>
        </w:r>
      </w:ins>
      <w:ins w:id="45" w:author="Krisztian Kiss, Apple" w:date="2024-01-11T14:12:00Z">
        <w:r>
          <w:t xml:space="preserve"> </w:t>
        </w:r>
      </w:ins>
      <w:ins w:id="46" w:author="Krisztian Kiss, Apple" w:date="2024-01-11T14:51:00Z">
        <w:r w:rsidR="00E46159">
          <w:tab/>
        </w:r>
      </w:ins>
      <w:ins w:id="47" w:author="Krisztian Kiss rev2, Apple" w:date="2024-01-22T11:37:00Z">
        <w:r w:rsidR="00A117FA">
          <w:t>F</w:t>
        </w:r>
      </w:ins>
      <w:ins w:id="48" w:author="Krisztian Kiss, Apple" w:date="2024-01-11T14:18:00Z">
        <w:del w:id="49" w:author="Krisztian Kiss rev2, Apple" w:date="2024-01-22T11:37:00Z">
          <w:r w:rsidDel="00A117FA">
            <w:delText>f</w:delText>
          </w:r>
        </w:del>
        <w:r>
          <w:t>or</w:t>
        </w:r>
      </w:ins>
      <w:ins w:id="50" w:author="Krisztian Kiss, Apple" w:date="2024-01-11T14:17:00Z">
        <w:r>
          <w:t xml:space="preserve"> </w:t>
        </w:r>
      </w:ins>
      <w:ins w:id="51" w:author="Nokia_2201" w:date="2024-01-22T10:59:00Z">
        <w:r w:rsidR="001535EB">
          <w:t xml:space="preserve">a </w:t>
        </w:r>
        <w:proofErr w:type="spellStart"/>
        <w:r w:rsidR="001535EB">
          <w:t>DualSteer</w:t>
        </w:r>
        <w:proofErr w:type="spellEnd"/>
        <w:r w:rsidR="001535EB">
          <w:t xml:space="preserve"> </w:t>
        </w:r>
        <w:del w:id="52" w:author="Miguel Griot" w:date="2024-01-23T10:43:00Z">
          <w:r w:rsidR="001535EB" w:rsidRPr="000D00BB" w:rsidDel="000D00BB">
            <w:rPr>
              <w:highlight w:val="red"/>
              <w:rPrChange w:id="53" w:author="Miguel Griot" w:date="2024-01-23T10:43:00Z">
                <w:rPr/>
              </w:rPrChange>
            </w:rPr>
            <w:delText>device</w:delText>
          </w:r>
        </w:del>
      </w:ins>
      <w:ins w:id="54" w:author="Miguel Griot" w:date="2024-01-23T10:43:00Z">
        <w:r w:rsidR="000D00BB" w:rsidRPr="000D00BB">
          <w:rPr>
            <w:highlight w:val="red"/>
            <w:rPrChange w:id="55" w:author="Miguel Griot" w:date="2024-01-23T10:43:00Z">
              <w:rPr/>
            </w:rPrChange>
          </w:rPr>
          <w:t>UE</w:t>
        </w:r>
      </w:ins>
      <w:ins w:id="56" w:author="Huawei - 0123" w:date="2024-01-23T22:36:00Z">
        <w:r w:rsidR="00D20EC5">
          <w:t xml:space="preserve"> </w:t>
        </w:r>
        <w:r w:rsidR="00D20EC5" w:rsidRPr="00D20EC5">
          <w:rPr>
            <w:highlight w:val="green"/>
            <w:rPrChange w:id="57" w:author="Huawei - 0123" w:date="2024-01-23T22:37:00Z">
              <w:rPr/>
            </w:rPrChange>
          </w:rPr>
          <w:t>with two separate UE</w:t>
        </w:r>
      </w:ins>
      <w:ins w:id="58" w:author="Miguel Griot" w:date="2024-01-23T10:43:00Z">
        <w:r w:rsidR="000D00BB" w:rsidRPr="000D00BB">
          <w:rPr>
            <w:highlight w:val="red"/>
            <w:rPrChange w:id="59" w:author="Miguel Griot" w:date="2024-01-23T10:43:00Z">
              <w:rPr>
                <w:highlight w:val="green"/>
              </w:rPr>
            </w:rPrChange>
          </w:rPr>
          <w:t xml:space="preserve"> stack</w:t>
        </w:r>
      </w:ins>
      <w:ins w:id="60" w:author="Huawei - 0123" w:date="2024-01-23T22:36:00Z">
        <w:r w:rsidR="00D20EC5" w:rsidRPr="000D00BB">
          <w:rPr>
            <w:highlight w:val="red"/>
            <w:rPrChange w:id="61" w:author="Miguel Griot" w:date="2024-01-23T10:43:00Z">
              <w:rPr/>
            </w:rPrChange>
          </w:rPr>
          <w:t>s</w:t>
        </w:r>
      </w:ins>
      <w:ins w:id="62" w:author="Krisztian Kiss, Apple" w:date="2024-01-11T14:17:00Z">
        <w:del w:id="63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64" w:author="Krisztian Kiss, Apple" w:date="2024-01-11T14:12:00Z">
        <w:r>
          <w:t>how to</w:t>
        </w:r>
        <w:r w:rsidRPr="00257CC0">
          <w:t xml:space="preserve"> </w:t>
        </w:r>
        <w:del w:id="65" w:author="Huawei - 0123" w:date="2024-01-23T22:37:00Z">
          <w:r w:rsidRPr="00257CC0" w:rsidDel="00D20EC5">
            <w:delText xml:space="preserve">support traffic </w:delText>
          </w:r>
        </w:del>
        <w:r w:rsidRPr="00257CC0">
          <w:t>steer</w:t>
        </w:r>
        <w:del w:id="66" w:author="Huawei - 0123" w:date="2024-01-23T22:37:00Z">
          <w:r w:rsidRPr="00257CC0" w:rsidDel="00D20EC5">
            <w:delText xml:space="preserve">ing and/or switching </w:delText>
          </w:r>
        </w:del>
      </w:ins>
      <w:ins w:id="67" w:author="Krisztian Kiss, Apple" w:date="2024-01-11T14:20:00Z">
        <w:del w:id="68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69" w:author="Krisztian Kiss, Apple" w:date="2024-01-11T14:12:00Z">
        <w:del w:id="70" w:author="Nokia_2201" w:date="2024-01-22T11:00:00Z">
          <w:r w:rsidRPr="00257CC0" w:rsidDel="001535EB">
            <w:delText>of a DualSteer device’s</w:delText>
          </w:r>
        </w:del>
      </w:ins>
      <w:ins w:id="71" w:author="Nokia_2201" w:date="2024-01-22T11:00:00Z">
        <w:del w:id="72" w:author="Huawei - 0123" w:date="2024-01-23T22:37:00Z">
          <w:r w:rsidR="001535EB" w:rsidDel="00D20EC5">
            <w:delText>of</w:delText>
          </w:r>
        </w:del>
      </w:ins>
      <w:ins w:id="73" w:author="Huawei - 0123" w:date="2024-01-23T22:37:00Z">
        <w:r w:rsidR="00D20EC5">
          <w:t xml:space="preserve"> the</w:t>
        </w:r>
      </w:ins>
      <w:ins w:id="74" w:author="Krisztian Kiss, Apple" w:date="2024-01-11T14:12:00Z">
        <w:r w:rsidRPr="00257CC0">
          <w:t xml:space="preserve"> user data for different services across</w:t>
        </w:r>
      </w:ins>
      <w:ins w:id="75" w:author="Krisztian Kiss rev2, Apple" w:date="2024-01-22T11:49:00Z">
        <w:r w:rsidR="00FE20F7">
          <w:t xml:space="preserve"> </w:t>
        </w:r>
      </w:ins>
      <w:ins w:id="76" w:author="Krisztian Kiss, Apple" w:date="2024-01-11T14:12:00Z">
        <w:del w:id="77" w:author="Krisztian Kiss rev2, Apple" w:date="2024-01-22T11:49:00Z">
          <w:r w:rsidRPr="00257CC0" w:rsidDel="00FE20F7">
            <w:delText xml:space="preserve"> </w:delText>
          </w:r>
        </w:del>
        <w:r w:rsidRPr="00257CC0">
          <w:t xml:space="preserve">two </w:t>
        </w:r>
        <w:r w:rsidRPr="00D20EC5">
          <w:rPr>
            <w:highlight w:val="yellow"/>
            <w:rPrChange w:id="78" w:author="Huawei - 0123" w:date="2024-01-23T22:37:00Z">
              <w:rPr/>
            </w:rPrChange>
          </w:rPr>
          <w:t>3GPP</w:t>
        </w:r>
        <w:r w:rsidRPr="00257CC0">
          <w:t xml:space="preserve"> access networks belonging to the same PLMN (either HPLMN or VPLMN)</w:t>
        </w:r>
      </w:ins>
      <w:ins w:id="79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80" w:author="Krisztian Kiss, Apple" w:date="2024-01-11T14:23:00Z">
        <w:r w:rsidR="00FC0230">
          <w:t xml:space="preserve">different </w:t>
        </w:r>
      </w:ins>
      <w:ins w:id="81" w:author="Krisztian Kiss, Apple" w:date="2024-01-11T14:22:00Z">
        <w:r w:rsidR="00FC0230" w:rsidRPr="007B7CF8">
          <w:t>PLMNs</w:t>
        </w:r>
      </w:ins>
      <w:ins w:id="82" w:author="Krisztian Kiss, Apple" w:date="2024-01-11T14:12:00Z">
        <w:del w:id="83" w:author="Krisztian Kiss rev2, Apple" w:date="2024-01-22T11:49:00Z">
          <w:r w:rsidRPr="00257CC0" w:rsidDel="00FE20F7">
            <w:delText xml:space="preserve">, </w:delText>
          </w:r>
          <w:commentRangeStart w:id="84"/>
          <w:r w:rsidRPr="00257CC0" w:rsidDel="00FE20F7">
            <w:delText xml:space="preserve">assuming data anchoring in the HPLMN </w:delText>
          </w:r>
        </w:del>
      </w:ins>
      <w:ins w:id="85" w:author="Krisztian Kiss, Apple" w:date="2024-01-11T14:21:00Z">
        <w:del w:id="86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87" w:author="Krisztian Kiss, Apple" w:date="2024-01-11T14:51:00Z">
        <w:r w:rsidR="00E46159">
          <w:t>;</w:t>
        </w:r>
      </w:ins>
      <w:commentRangeEnd w:id="84"/>
      <w:r w:rsidR="00D12727">
        <w:rPr>
          <w:rStyle w:val="CommentReference"/>
          <w:rFonts w:eastAsia="SimSun"/>
          <w:color w:val="auto"/>
          <w:lang w:eastAsia="en-US"/>
        </w:rPr>
        <w:commentReference w:id="84"/>
      </w:r>
    </w:p>
    <w:p w14:paraId="5A3A5B8D" w14:textId="3C806A42" w:rsidR="00257CC0" w:rsidDel="001535EB" w:rsidRDefault="00257CC0">
      <w:pPr>
        <w:pStyle w:val="B1"/>
        <w:rPr>
          <w:ins w:id="88" w:author="Krisztian Kiss, Apple" w:date="2024-01-11T14:21:00Z"/>
          <w:del w:id="89" w:author="Nokia_2201" w:date="2024-01-22T11:00:00Z"/>
          <w:lang w:val="en-US"/>
        </w:rPr>
        <w:pPrChange w:id="90" w:author="Krisztian Kiss, Apple" w:date="2024-01-11T14:51:00Z">
          <w:pPr/>
        </w:pPrChange>
      </w:pPr>
      <w:ins w:id="91" w:author="Krisztian Kiss, Apple" w:date="2024-01-11T14:18:00Z">
        <w:del w:id="92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93" w:author="Krisztian Kiss, Apple" w:date="2024-01-11T14:51:00Z">
        <w:del w:id="94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95"/>
      <w:ins w:id="96" w:author="Krisztian Kiss, Apple" w:date="2024-01-11T14:18:00Z">
        <w:del w:id="97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98" w:author="Krisztian Kiss, Apple" w:date="2024-01-11T14:19:00Z">
        <w:del w:id="99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100" w:author="Krisztian Kiss, Apple" w:date="2024-01-11T14:23:00Z">
        <w:del w:id="101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102" w:author="Krisztian Kiss, Apple" w:date="2024-01-11T14:19:00Z">
        <w:del w:id="103" w:author="Nokia_2201" w:date="2024-01-22T11:00:00Z">
          <w:r w:rsidRPr="00257CC0" w:rsidDel="001535EB">
            <w:delText>, assuming data anchoring in the HPLMN</w:delText>
          </w:r>
        </w:del>
      </w:ins>
      <w:ins w:id="104" w:author="Krisztian Kiss, Apple" w:date="2024-01-11T14:20:00Z">
        <w:del w:id="105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106" w:author="Krisztian Kiss, Apple" w:date="2024-01-11T14:51:00Z">
        <w:del w:id="107" w:author="Nokia_2201" w:date="2024-01-22T11:00:00Z">
          <w:r w:rsidR="00E46159" w:rsidDel="001535EB">
            <w:delText>;</w:delText>
          </w:r>
        </w:del>
      </w:ins>
      <w:commentRangeEnd w:id="95"/>
      <w:r w:rsidR="001535EB">
        <w:rPr>
          <w:rStyle w:val="CommentReference"/>
          <w:rFonts w:eastAsia="SimSun"/>
          <w:color w:val="auto"/>
          <w:lang w:eastAsia="en-US"/>
        </w:rPr>
        <w:commentReference w:id="95"/>
      </w:r>
    </w:p>
    <w:p w14:paraId="6D97C56F" w14:textId="58A09916" w:rsidR="00476521" w:rsidDel="00D20EC5" w:rsidRDefault="00257CC0">
      <w:pPr>
        <w:pStyle w:val="B1"/>
        <w:rPr>
          <w:ins w:id="108" w:author="Krisztian Kiss, Apple" w:date="2024-01-11T14:49:00Z"/>
          <w:del w:id="109" w:author="Huawei - 0123" w:date="2024-01-23T22:39:00Z"/>
        </w:rPr>
        <w:pPrChange w:id="110" w:author="Krisztian Kiss, Apple" w:date="2024-01-11T14:51:00Z">
          <w:pPr/>
        </w:pPrChange>
      </w:pPr>
      <w:ins w:id="111" w:author="Krisztian Kiss, Apple" w:date="2024-01-11T14:21:00Z">
        <w:del w:id="112" w:author="Huawei - 0123" w:date="2024-01-23T22:39:00Z">
          <w:r w:rsidDel="00D20EC5">
            <w:rPr>
              <w:lang w:val="en-US"/>
            </w:rPr>
            <w:delText xml:space="preserve">- </w:delText>
          </w:r>
        </w:del>
      </w:ins>
      <w:ins w:id="113" w:author="Krisztian Kiss, Apple" w:date="2024-01-11T14:51:00Z">
        <w:del w:id="114" w:author="Huawei - 0123" w:date="2024-01-23T22:39:00Z">
          <w:r w:rsidR="00E46159" w:rsidDel="00D20EC5">
            <w:rPr>
              <w:lang w:val="en-US"/>
            </w:rPr>
            <w:tab/>
          </w:r>
        </w:del>
      </w:ins>
      <w:commentRangeStart w:id="115"/>
      <w:ins w:id="116" w:author="Krisztian Kiss, Apple" w:date="2024-01-11T14:21:00Z">
        <w:del w:id="117" w:author="Huawei - 0123" w:date="2024-01-23T22:39:00Z">
          <w:r w:rsidDel="00D20EC5">
            <w:rPr>
              <w:lang w:val="en-US"/>
            </w:rPr>
            <w:delText>f</w:delText>
          </w:r>
        </w:del>
      </w:ins>
      <w:ins w:id="118" w:author="Krisztian Kiss, Apple" w:date="2024-01-11T13:43:00Z">
        <w:del w:id="119" w:author="Huawei - 0123" w:date="2024-01-23T22:39:00Z">
          <w:r w:rsidR="00476521" w:rsidRPr="00476521" w:rsidDel="00D20EC5">
            <w:delText>or sessions subject to potential switching</w:delText>
          </w:r>
        </w:del>
      </w:ins>
      <w:ins w:id="120" w:author="Krisztian Kiss, Apple" w:date="2024-01-11T13:47:00Z">
        <w:del w:id="121" w:author="Huawei - 0123" w:date="2024-01-23T22:39:00Z">
          <w:r w:rsidR="00476521" w:rsidDel="00D20EC5">
            <w:delText xml:space="preserve">, </w:delText>
          </w:r>
        </w:del>
      </w:ins>
      <w:ins w:id="122" w:author="Krisztian Kiss, Apple" w:date="2024-01-11T13:43:00Z">
        <w:del w:id="123" w:author="Huawei - 0123" w:date="2024-01-23T22:39:00Z">
          <w:r w:rsidR="00476521" w:rsidRPr="00476521" w:rsidDel="00D20EC5">
            <w:delText>how to select the PSA UPF(s) in the HPLMN</w:delText>
          </w:r>
        </w:del>
      </w:ins>
      <w:ins w:id="124" w:author="Krisztian Kiss, Apple" w:date="2024-01-11T14:22:00Z">
        <w:del w:id="125" w:author="Huawei - 0123" w:date="2024-01-23T22:39:00Z">
          <w:r w:rsidR="00FC0230" w:rsidDel="00D20EC5">
            <w:delText xml:space="preserve"> (or </w:delText>
          </w:r>
          <w:r w:rsidR="00FC0230" w:rsidRPr="00476521" w:rsidDel="00D20EC5">
            <w:delText>in the PNI-NPN</w:delText>
          </w:r>
          <w:r w:rsidR="00FC0230" w:rsidDel="00D20EC5">
            <w:delText>)</w:delText>
          </w:r>
        </w:del>
      </w:ins>
      <w:ins w:id="126" w:author="Krisztian Kiss, Apple" w:date="2024-01-11T13:43:00Z">
        <w:del w:id="127" w:author="Huawei - 0123" w:date="2024-01-23T22:39:00Z">
          <w:r w:rsidR="00476521" w:rsidRPr="00476521" w:rsidDel="00D20EC5">
            <w:delText xml:space="preserve"> to allow routing the traffic across 3GPP accesses towards the same PSA UPF during the switching</w:delText>
          </w:r>
        </w:del>
      </w:ins>
      <w:ins w:id="128" w:author="Krisztian Kiss, Apple" w:date="2024-01-11T14:51:00Z">
        <w:del w:id="129" w:author="Huawei - 0123" w:date="2024-01-23T22:39:00Z">
          <w:r w:rsidR="00E46159" w:rsidDel="00D20EC5">
            <w:delText>;</w:delText>
          </w:r>
        </w:del>
      </w:ins>
      <w:ins w:id="130" w:author="Krisztian Kiss, Apple" w:date="2024-01-12T15:45:00Z">
        <w:del w:id="131" w:author="Huawei - 0123" w:date="2024-01-23T22:39:00Z">
          <w:r w:rsidR="00696F2A" w:rsidDel="00D20EC5">
            <w:delText xml:space="preserve"> and</w:delText>
          </w:r>
        </w:del>
      </w:ins>
      <w:commentRangeEnd w:id="115"/>
      <w:del w:id="132" w:author="Huawei - 0123" w:date="2024-01-23T22:39:00Z">
        <w:r w:rsidR="001535EB" w:rsidDel="00D20EC5">
          <w:rPr>
            <w:rStyle w:val="CommentReference"/>
            <w:rFonts w:eastAsia="SimSun"/>
            <w:color w:val="auto"/>
            <w:lang w:eastAsia="en-US"/>
          </w:rPr>
          <w:commentReference w:id="115"/>
        </w:r>
      </w:del>
    </w:p>
    <w:p w14:paraId="6D43CCB0" w14:textId="77CC85BA" w:rsidR="001535EB" w:rsidDel="00D20EC5" w:rsidRDefault="001535EB" w:rsidP="001535EB">
      <w:pPr>
        <w:pStyle w:val="B1"/>
        <w:rPr>
          <w:ins w:id="133" w:author="Nokia_2201" w:date="2024-01-22T11:04:00Z"/>
          <w:del w:id="134" w:author="Huawei - 0123" w:date="2024-01-23T22:39:00Z"/>
        </w:rPr>
      </w:pPr>
      <w:ins w:id="135" w:author="Nokia_2201" w:date="2024-01-22T11:04:00Z">
        <w:del w:id="136" w:author="Huawei - 0123" w:date="2024-01-23T22:39:00Z">
          <w:r w:rsidDel="00D20EC5">
            <w:delText>-</w:delText>
          </w:r>
          <w:r w:rsidDel="00D20EC5">
            <w:tab/>
            <w:delText>Whether and what enhancements are required in PDU Session establishment/modification/termination procedures to support DualSteer</w:delText>
          </w:r>
        </w:del>
      </w:ins>
      <w:ins w:id="137" w:author="Krisztian Kiss rev2, Apple" w:date="2024-01-22T12:16:00Z">
        <w:del w:id="138" w:author="Huawei - 0123" w:date="2024-01-23T22:39:00Z">
          <w:r w:rsidR="001F40BA" w:rsidDel="00D20EC5">
            <w:delText xml:space="preserve"> devices</w:delText>
          </w:r>
        </w:del>
      </w:ins>
      <w:ins w:id="139" w:author="Krisztian Kiss rev2, Apple" w:date="2024-01-22T11:49:00Z">
        <w:del w:id="140" w:author="Huawei - 0123" w:date="2024-01-23T22:39:00Z">
          <w:r w:rsidR="00FE20F7" w:rsidDel="00D20EC5">
            <w:delText>;</w:delText>
          </w:r>
        </w:del>
      </w:ins>
      <w:ins w:id="141" w:author="Nokia_2201" w:date="2024-01-22T11:04:00Z">
        <w:del w:id="142" w:author="Huawei - 0123" w:date="2024-01-23T22:39:00Z">
          <w:r w:rsidDel="00D20EC5">
            <w:delText>. UE initiated DualSteer session shall be studied. Network initiated DualSteer may be studied.</w:delText>
          </w:r>
        </w:del>
      </w:ins>
    </w:p>
    <w:p w14:paraId="5D10679C" w14:textId="23311AC5" w:rsidR="001535EB" w:rsidRPr="00D0521D" w:rsidDel="00D20EC5" w:rsidRDefault="001535EB" w:rsidP="001535EB">
      <w:pPr>
        <w:pStyle w:val="B1"/>
        <w:rPr>
          <w:ins w:id="143" w:author="Nokia_2201" w:date="2024-01-22T11:04:00Z"/>
          <w:del w:id="144" w:author="Huawei - 0123" w:date="2024-01-23T22:39:00Z"/>
          <w:strike/>
          <w:rPrChange w:id="145" w:author="MediaTek Inc." w:date="2024-01-23T20:50:00Z">
            <w:rPr>
              <w:ins w:id="146" w:author="Nokia_2201" w:date="2024-01-22T11:04:00Z"/>
              <w:del w:id="147" w:author="Huawei - 0123" w:date="2024-01-23T22:39:00Z"/>
            </w:rPr>
          </w:rPrChange>
        </w:rPr>
      </w:pPr>
      <w:ins w:id="148" w:author="Nokia_2201" w:date="2024-01-22T11:04:00Z">
        <w:del w:id="149" w:author="Huawei - 0123" w:date="2024-01-23T22:39:00Z">
          <w:r w:rsidRPr="00267802" w:rsidDel="00D20EC5">
            <w:rPr>
              <w:strike/>
              <w:highlight w:val="yellow"/>
              <w:rPrChange w:id="150" w:author="MediaTek Inc." w:date="2024-01-23T20:59:00Z">
                <w:rPr/>
              </w:rPrChange>
            </w:rPr>
            <w:delText>-</w:delText>
          </w:r>
          <w:r w:rsidRPr="00267802" w:rsidDel="00D20EC5">
            <w:rPr>
              <w:strike/>
              <w:highlight w:val="yellow"/>
              <w:rPrChange w:id="151" w:author="MediaTek Inc." w:date="2024-01-23T20:59:00Z">
                <w:rPr/>
              </w:rPrChange>
            </w:rPr>
            <w:tab/>
            <w:delText xml:space="preserve">How the network identifies </w:delText>
          </w:r>
        </w:del>
      </w:ins>
      <w:commentRangeStart w:id="152"/>
      <w:ins w:id="153" w:author="ETRI (jeounglak)" w:date="2024-01-22T16:37:00Z">
        <w:del w:id="154" w:author="Huawei - 0123" w:date="2024-01-23T22:39:00Z">
          <w:r w:rsidR="00B2205C" w:rsidRPr="00267802" w:rsidDel="00D20EC5">
            <w:rPr>
              <w:strike/>
              <w:highlight w:val="yellow"/>
              <w:rPrChange w:id="155" w:author="MediaTek Inc." w:date="2024-01-23T20:59:00Z">
                <w:rPr/>
              </w:rPrChange>
            </w:rPr>
            <w:delText>and cor</w:delText>
          </w:r>
        </w:del>
      </w:ins>
      <w:ins w:id="156" w:author="ETRI (jeounglak)" w:date="2024-01-22T16:38:00Z">
        <w:del w:id="157" w:author="Huawei - 0123" w:date="2024-01-23T22:39:00Z">
          <w:r w:rsidR="00B2205C" w:rsidRPr="00267802" w:rsidDel="00D20EC5">
            <w:rPr>
              <w:strike/>
              <w:highlight w:val="yellow"/>
              <w:rPrChange w:id="158" w:author="MediaTek Inc." w:date="2024-01-23T20:59:00Z">
                <w:rPr/>
              </w:rPrChange>
            </w:rPr>
            <w:delText>r</w:delText>
          </w:r>
        </w:del>
      </w:ins>
      <w:ins w:id="159" w:author="ETRI (jeounglak)" w:date="2024-01-22T16:37:00Z">
        <w:del w:id="160" w:author="Huawei - 0123" w:date="2024-01-23T22:39:00Z">
          <w:r w:rsidR="00B2205C" w:rsidRPr="00267802" w:rsidDel="00D20EC5">
            <w:rPr>
              <w:strike/>
              <w:highlight w:val="yellow"/>
              <w:rPrChange w:id="161" w:author="MediaTek Inc." w:date="2024-01-23T20:59:00Z">
                <w:rPr/>
              </w:rPrChange>
            </w:rPr>
            <w:delText xml:space="preserve">elates </w:delText>
          </w:r>
        </w:del>
      </w:ins>
      <w:commentRangeEnd w:id="152"/>
      <w:ins w:id="162" w:author="ETRI (jeounglak)" w:date="2024-01-22T16:39:00Z">
        <w:del w:id="163" w:author="Huawei - 0123" w:date="2024-01-23T22:39:00Z">
          <w:r w:rsidR="00D80982" w:rsidRPr="00267802" w:rsidDel="00D20EC5">
            <w:rPr>
              <w:rStyle w:val="CommentReference"/>
              <w:rFonts w:eastAsia="SimSun"/>
              <w:strike/>
              <w:color w:val="auto"/>
              <w:highlight w:val="yellow"/>
              <w:lang w:eastAsia="en-US"/>
              <w:rPrChange w:id="164" w:author="MediaTek Inc." w:date="2024-01-23T20:59:00Z">
                <w:rPr>
                  <w:rStyle w:val="CommentReference"/>
                  <w:rFonts w:eastAsia="SimSun"/>
                  <w:color w:val="auto"/>
                  <w:lang w:eastAsia="en-US"/>
                </w:rPr>
              </w:rPrChange>
            </w:rPr>
            <w:commentReference w:id="152"/>
          </w:r>
        </w:del>
      </w:ins>
      <w:ins w:id="165" w:author="Nokia_2201" w:date="2024-01-22T11:04:00Z">
        <w:del w:id="166" w:author="Huawei - 0123" w:date="2024-01-23T22:39:00Z">
          <w:r w:rsidRPr="00267802" w:rsidDel="00D20EC5">
            <w:rPr>
              <w:strike/>
              <w:highlight w:val="yellow"/>
              <w:rPrChange w:id="167" w:author="MediaTek Inc." w:date="2024-01-23T20:59:00Z">
                <w:rPr/>
              </w:rPrChange>
            </w:rPr>
            <w:delText>the PDU Sessions from t</w:delText>
          </w:r>
        </w:del>
      </w:ins>
      <w:ins w:id="168" w:author="Krisztian Kiss rev2, Apple" w:date="2024-01-22T11:44:00Z">
        <w:del w:id="169" w:author="Huawei - 0123" w:date="2024-01-23T22:39:00Z">
          <w:r w:rsidR="00FE20F7" w:rsidRPr="00267802" w:rsidDel="00D20EC5">
            <w:rPr>
              <w:strike/>
              <w:highlight w:val="yellow"/>
              <w:rPrChange w:id="170" w:author="MediaTek Inc." w:date="2024-01-23T20:59:00Z">
                <w:rPr/>
              </w:rPrChange>
            </w:rPr>
            <w:delText>t</w:delText>
          </w:r>
        </w:del>
      </w:ins>
      <w:ins w:id="171" w:author="Nokia_2201" w:date="2024-01-22T11:04:00Z">
        <w:del w:id="172" w:author="Huawei - 0123" w:date="2024-01-23T22:39:00Z">
          <w:r w:rsidRPr="00267802" w:rsidDel="00D20EC5">
            <w:rPr>
              <w:strike/>
              <w:highlight w:val="yellow"/>
              <w:rPrChange w:id="173" w:author="MediaTek Inc." w:date="2024-01-23T20:59:00Z">
                <w:rPr/>
              </w:rPrChange>
            </w:rPr>
            <w:delText>he two SUPIs of a DualSteer device that requires DualSteer support</w:delText>
          </w:r>
        </w:del>
      </w:ins>
      <w:ins w:id="174" w:author="Krisztian Kiss rev2, Apple" w:date="2024-01-22T11:50:00Z">
        <w:del w:id="175" w:author="Huawei - 0123" w:date="2024-01-23T22:39:00Z">
          <w:r w:rsidR="00FE20F7" w:rsidRPr="00267802" w:rsidDel="00D20EC5">
            <w:rPr>
              <w:strike/>
              <w:highlight w:val="yellow"/>
              <w:rPrChange w:id="176" w:author="MediaTek Inc." w:date="2024-01-23T20:59:00Z">
                <w:rPr/>
              </w:rPrChange>
            </w:rPr>
            <w:delText xml:space="preserve"> for session management</w:delText>
          </w:r>
        </w:del>
      </w:ins>
      <w:ins w:id="177" w:author="Krisztian Kiss rev2, Apple" w:date="2024-01-22T11:49:00Z">
        <w:del w:id="178" w:author="Huawei - 0123" w:date="2024-01-23T22:39:00Z">
          <w:r w:rsidR="00FE20F7" w:rsidRPr="00267802" w:rsidDel="00D20EC5">
            <w:rPr>
              <w:strike/>
              <w:highlight w:val="yellow"/>
              <w:rPrChange w:id="179" w:author="MediaTek Inc." w:date="2024-01-23T20:59:00Z">
                <w:rPr/>
              </w:rPrChange>
            </w:rPr>
            <w:delText>;</w:delText>
          </w:r>
        </w:del>
      </w:ins>
      <w:ins w:id="180" w:author="Nokia_2201" w:date="2024-01-22T11:04:00Z">
        <w:del w:id="181" w:author="Huawei - 0123" w:date="2024-01-23T22:39:00Z">
          <w:r w:rsidRPr="00267802" w:rsidDel="00D20EC5">
            <w:rPr>
              <w:strike/>
              <w:highlight w:val="yellow"/>
              <w:rPrChange w:id="182" w:author="MediaTek Inc." w:date="2024-01-23T20:59:00Z">
                <w:rPr/>
              </w:rPrChange>
            </w:rPr>
            <w:delText>.</w:delText>
          </w:r>
        </w:del>
      </w:ins>
    </w:p>
    <w:p w14:paraId="5963A642" w14:textId="2C699500" w:rsidR="001535EB" w:rsidDel="00D20EC5" w:rsidRDefault="001535EB" w:rsidP="001535EB">
      <w:pPr>
        <w:pStyle w:val="B1"/>
        <w:rPr>
          <w:ins w:id="183" w:author="Nokia_2201" w:date="2024-01-22T11:04:00Z"/>
          <w:del w:id="184" w:author="Huawei - 0123" w:date="2024-01-23T22:39:00Z"/>
        </w:rPr>
      </w:pPr>
      <w:ins w:id="185" w:author="Nokia_2201" w:date="2024-01-22T11:04:00Z">
        <w:del w:id="186" w:author="Huawei - 0123" w:date="2024-01-23T22:39:00Z">
          <w:r w:rsidDel="00D20EC5">
            <w:delText>-</w:delText>
          </w:r>
          <w:r w:rsidDel="00D20EC5">
            <w:tab/>
            <w:delText xml:space="preserve">Whether and how the network authorizes a </w:delText>
          </w:r>
        </w:del>
      </w:ins>
      <w:ins w:id="187" w:author="Krisztian Kiss rev2, Apple" w:date="2024-01-22T11:48:00Z">
        <w:del w:id="188" w:author="Huawei - 0123" w:date="2024-01-23T22:39:00Z">
          <w:r w:rsidR="00FE20F7" w:rsidDel="00D20EC5">
            <w:delText>DualSteer device</w:delText>
          </w:r>
        </w:del>
      </w:ins>
      <w:ins w:id="189" w:author="Nokia_2201" w:date="2024-01-22T11:04:00Z">
        <w:del w:id="190" w:author="Huawei - 0123" w:date="2024-01-23T22:39:00Z">
          <w:r w:rsidDel="00D20EC5">
            <w:delText xml:space="preserve">UE's request </w:delText>
          </w:r>
        </w:del>
      </w:ins>
      <w:ins w:id="191" w:author="Krisztian Kiss rev2, Apple" w:date="2024-01-22T11:46:00Z">
        <w:del w:id="192" w:author="Huawei - 0123" w:date="2024-01-23T22:39:00Z">
          <w:r w:rsidR="00FE20F7" w:rsidDel="00D20EC5">
            <w:delText>for</w:delText>
          </w:r>
        </w:del>
      </w:ins>
      <w:ins w:id="193" w:author="Nokia_2201" w:date="2024-01-22T11:04:00Z">
        <w:del w:id="194" w:author="Huawei - 0123" w:date="2024-01-23T22:39:00Z">
          <w:r w:rsidDel="00D20EC5">
            <w:delText xml:space="preserve">to </w:delText>
          </w:r>
        </w:del>
      </w:ins>
      <w:ins w:id="195" w:author="Krisztian Kiss rev2, Apple" w:date="2024-01-22T11:46:00Z">
        <w:del w:id="196" w:author="Huawei - 0123" w:date="2024-01-23T22:39:00Z">
          <w:r w:rsidR="00FE20F7" w:rsidRPr="00257CC0" w:rsidDel="00D20EC5">
            <w:delText xml:space="preserve">traffic steering and/or switching </w:delText>
          </w:r>
          <w:r w:rsidR="00FE20F7" w:rsidDel="00D20EC5">
            <w:delText>of</w:delText>
          </w:r>
          <w:r w:rsidR="00FE20F7" w:rsidRPr="00257CC0" w:rsidDel="00D20EC5">
            <w:delText xml:space="preserve"> user data</w:delText>
          </w:r>
        </w:del>
      </w:ins>
      <w:ins w:id="197" w:author="Nokia_2201" w:date="2024-01-22T11:04:00Z">
        <w:del w:id="198" w:author="Huawei - 0123" w:date="2024-01-23T22:39:00Z">
          <w:r w:rsidDel="00D20EC5">
            <w:delText>establish a DualSteer PDU Session</w:delText>
          </w:r>
        </w:del>
      </w:ins>
      <w:ins w:id="199" w:author="Krisztian Kiss rev2, Apple" w:date="2024-01-22T11:50:00Z">
        <w:del w:id="200" w:author="Huawei - 0123" w:date="2024-01-23T22:39:00Z">
          <w:r w:rsidR="00FE20F7" w:rsidDel="00D20EC5">
            <w:delText>;</w:delText>
          </w:r>
        </w:del>
      </w:ins>
      <w:ins w:id="201" w:author="Nokia_2201" w:date="2024-01-22T11:04:00Z">
        <w:del w:id="202" w:author="Huawei - 0123" w:date="2024-01-23T22:39:00Z">
          <w:r w:rsidDel="00D20EC5">
            <w:delText>.</w:delText>
          </w:r>
        </w:del>
      </w:ins>
    </w:p>
    <w:p w14:paraId="5EEE22F8" w14:textId="42C952AE" w:rsidR="001535EB" w:rsidRPr="00243900" w:rsidDel="00FE20F7" w:rsidRDefault="001535EB" w:rsidP="001535EB">
      <w:pPr>
        <w:pStyle w:val="B1"/>
        <w:rPr>
          <w:ins w:id="203" w:author="Nokia_2201" w:date="2024-01-22T11:04:00Z"/>
          <w:del w:id="204" w:author="Krisztian Kiss rev2, Apple" w:date="2024-01-22T11:52:00Z"/>
        </w:rPr>
      </w:pPr>
      <w:ins w:id="205" w:author="Nokia_2201" w:date="2024-01-22T11:04:00Z">
        <w:r>
          <w:t>-</w:t>
        </w:r>
        <w:r>
          <w:tab/>
        </w:r>
      </w:ins>
      <w:ins w:id="206" w:author="Krisztian Kiss rev2, Apple" w:date="2024-01-22T11:38:00Z">
        <w:r w:rsidR="00A117FA">
          <w:rPr>
            <w:lang w:val="en-US"/>
          </w:rPr>
          <w:t>F</w:t>
        </w:r>
        <w:r w:rsidR="00A117FA" w:rsidRPr="00476521">
          <w:t>or sessions subject to potential switching</w:t>
        </w:r>
        <w:r w:rsidR="00A117FA">
          <w:t>, h</w:t>
        </w:r>
      </w:ins>
      <w:ins w:id="207" w:author="Nokia_2201" w:date="2024-01-22T11:04:00Z">
        <w:del w:id="208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209" w:author="Krisztian Kiss rev2, Apple" w:date="2024-01-22T11:54:00Z">
          <w:r w:rsidDel="00FE20F7">
            <w:delText>a</w:delText>
          </w:r>
        </w:del>
        <w:del w:id="210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211" w:author="Krisztian Kiss rev2, Apple" w:date="2024-01-22T11:54:00Z">
        <w:r w:rsidR="00FE20F7">
          <w:t>a</w:t>
        </w:r>
      </w:ins>
      <w:ins w:id="212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213" w:author="Nokia_2201" w:date="2024-01-22T11:04:00Z">
        <w:del w:id="214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215" w:author="Nokia_2201" w:date="2024-01-22T11:05:00Z">
        <w:r>
          <w:t xml:space="preserve">the PNI-NPN for the PLMN </w:t>
        </w:r>
      </w:ins>
      <w:ins w:id="216" w:author="Krisztian Kiss rev2, Apple" w:date="2024-01-22T11:49:00Z">
        <w:r w:rsidR="00FE20F7">
          <w:t>plus</w:t>
        </w:r>
      </w:ins>
      <w:ins w:id="217" w:author="Nokia_2201" w:date="2024-01-22T11:05:00Z">
        <w:del w:id="218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219" w:author="Nokia_2201" w:date="2024-01-22T11:04:00Z">
        <w:r w:rsidRPr="00243900">
          <w:t xml:space="preserve"> </w:t>
        </w:r>
      </w:ins>
      <w:ins w:id="220" w:author="Krisztian Kiss rev2, Apple" w:date="2024-01-22T11:40:00Z">
        <w:r w:rsidR="00A117FA" w:rsidRPr="00476521">
          <w:t>to allow routing the traffic across 3GPP accesses towards the same PSA UPF</w:t>
        </w:r>
      </w:ins>
      <w:ins w:id="221" w:author="Krisztian Kiss rev2, Apple" w:date="2024-01-22T11:51:00Z">
        <w:r w:rsidR="00FE20F7" w:rsidRPr="00476521">
          <w:t xml:space="preserve">(s)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r w:rsidR="00FE20F7">
          <w:rPr>
            <w:lang w:val="en-US"/>
          </w:rPr>
          <w:t>(s)</w:t>
        </w:r>
      </w:ins>
      <w:ins w:id="222" w:author="Krisztian Kiss rev2, Apple" w:date="2024-01-22T11:40:00Z">
        <w:r w:rsidR="00A117FA" w:rsidRPr="00476521">
          <w:t xml:space="preserve"> during the switching</w:t>
        </w:r>
      </w:ins>
      <w:ins w:id="223" w:author="Nokia_2201" w:date="2024-01-22T11:04:00Z">
        <w:del w:id="224" w:author="Krisztian Kiss rev2, Apple" w:date="2024-01-22T11:39:00Z">
          <w:r w:rsidRPr="00243900" w:rsidDel="00A117FA">
            <w:delText xml:space="preserve">for the two PDU Sessions </w:delText>
          </w:r>
        </w:del>
        <w:del w:id="225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226" w:author="Krisztian Kiss rev2, Apple" w:date="2024-01-22T11:52:00Z">
        <w:r w:rsidR="00FE20F7">
          <w:t>;</w:t>
        </w:r>
      </w:ins>
      <w:ins w:id="227" w:author="Nokia_2201" w:date="2024-01-22T11:04:00Z">
        <w:del w:id="228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229" w:author="Nokia_2201" w:date="2024-01-22T11:04:00Z"/>
        </w:rPr>
      </w:pPr>
      <w:ins w:id="230" w:author="Nokia_2201" w:date="2024-01-22T11:04:00Z">
        <w:del w:id="231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62FA25EF" w14:textId="77777777" w:rsidR="00D20EC5" w:rsidRPr="00715722" w:rsidRDefault="00D20EC5" w:rsidP="00D20EC5">
      <w:pPr>
        <w:pStyle w:val="B1"/>
        <w:rPr>
          <w:ins w:id="232" w:author="Huawei - 0123" w:date="2024-01-23T22:38:00Z"/>
          <w:rFonts w:eastAsiaTheme="minorEastAsia"/>
          <w:lang w:val="en-US" w:eastAsia="zh-CN"/>
        </w:rPr>
      </w:pPr>
      <w:ins w:id="233" w:author="Huawei - 0123" w:date="2024-01-23T22:3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o study the above aspects, following aspects may be further considered:</w:t>
        </w:r>
      </w:ins>
    </w:p>
    <w:p w14:paraId="7C33272E" w14:textId="3665AEEA" w:rsidR="00D20EC5" w:rsidRDefault="00D20EC5">
      <w:pPr>
        <w:pStyle w:val="B1"/>
        <w:ind w:leftChars="242" w:left="768"/>
        <w:rPr>
          <w:ins w:id="234" w:author="Huawei - 0123" w:date="2024-01-23T22:39:00Z"/>
        </w:rPr>
        <w:pPrChange w:id="235" w:author="Huawei - 0123" w:date="2024-01-23T22:39:00Z">
          <w:pPr>
            <w:pStyle w:val="B1"/>
          </w:pPr>
        </w:pPrChange>
      </w:pPr>
      <w:commentRangeStart w:id="236"/>
      <w:commentRangeEnd w:id="236"/>
      <w:ins w:id="237" w:author="Huawei - 0123" w:date="2024-01-23T22:38:00Z">
        <w:r>
          <w:rPr>
            <w:rStyle w:val="CommentReference"/>
            <w:rFonts w:eastAsia="SimSun"/>
            <w:color w:val="auto"/>
            <w:lang w:eastAsia="en-US"/>
          </w:rPr>
          <w:commentReference w:id="236"/>
        </w:r>
      </w:ins>
      <w:ins w:id="238" w:author="Huawei - 0123" w:date="2024-01-23T22:39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239"/>
        <w:commentRangeEnd w:id="239"/>
        <w:r>
          <w:rPr>
            <w:rStyle w:val="CommentReference"/>
            <w:rFonts w:eastAsia="SimSun"/>
            <w:color w:val="auto"/>
            <w:lang w:eastAsia="en-US"/>
          </w:rPr>
          <w:commentReference w:id="239"/>
        </w:r>
        <w:r>
          <w:t>Whether and what enhancements are required in PDU Session establishment/modification/release procedures;</w:t>
        </w:r>
      </w:ins>
    </w:p>
    <w:p w14:paraId="1E61F130" w14:textId="42512335" w:rsidR="001535EB" w:rsidDel="007E793C" w:rsidRDefault="001535EB">
      <w:pPr>
        <w:pStyle w:val="B1"/>
        <w:ind w:leftChars="242" w:left="768"/>
        <w:rPr>
          <w:del w:id="240" w:author="Krisztian Kiss rev2, Apple" w:date="2024-01-22T11:42:00Z"/>
        </w:rPr>
      </w:pPr>
      <w:ins w:id="241" w:author="Nokia_2201" w:date="2024-01-22T11:04:00Z">
        <w:r>
          <w:t>-</w:t>
        </w:r>
        <w:r>
          <w:tab/>
          <w:t>Whether and what enhancements are required for N4 session management between the SMF and the UPF</w:t>
        </w:r>
        <w:del w:id="242" w:author="Huawei - 0123" w:date="2024-01-23T22:40:00Z">
          <w:r w:rsidDel="00D20EC5">
            <w:delText xml:space="preserve"> to support the DualSteer</w:delText>
          </w:r>
        </w:del>
      </w:ins>
      <w:ins w:id="243" w:author="Krisztian Kiss rev2, Apple" w:date="2024-01-22T11:52:00Z">
        <w:r w:rsidR="00FE20F7">
          <w:t xml:space="preserve"> devices</w:t>
        </w:r>
      </w:ins>
      <w:ins w:id="244" w:author="Nokia_2201" w:date="2024-01-22T11:04:00Z">
        <w:del w:id="245" w:author="Krisztian Kiss rev2, Apple" w:date="2024-01-22T11:52:00Z">
          <w:r w:rsidDel="00FE20F7">
            <w:delText xml:space="preserve"> PDU Sessions</w:delText>
          </w:r>
        </w:del>
      </w:ins>
      <w:ins w:id="246" w:author="Krisztian Kiss rev2, Apple" w:date="2024-01-22T11:52:00Z">
        <w:r w:rsidR="00FE20F7">
          <w:t xml:space="preserve">; </w:t>
        </w:r>
      </w:ins>
      <w:ins w:id="247" w:author="Krisztian Kiss rev2, Apple" w:date="2024-01-22T11:53:00Z">
        <w:r w:rsidR="00FE20F7">
          <w:t>and</w:t>
        </w:r>
      </w:ins>
      <w:ins w:id="248" w:author="Nokia_2201" w:date="2024-01-22T11:04:00Z">
        <w:del w:id="249" w:author="Krisztian Kiss rev2, Apple" w:date="2024-01-22T11:52:00Z">
          <w:r w:rsidDel="00FE20F7">
            <w:delText>.</w:delText>
          </w:r>
        </w:del>
      </w:ins>
    </w:p>
    <w:p w14:paraId="3DC06E9D" w14:textId="6492119F" w:rsidR="007E793C" w:rsidRDefault="007E793C">
      <w:pPr>
        <w:pStyle w:val="B1"/>
        <w:ind w:leftChars="242" w:left="768"/>
        <w:rPr>
          <w:ins w:id="250" w:author="Huawei - 0123" w:date="2024-01-23T22:52:00Z"/>
          <w:rFonts w:eastAsiaTheme="minorEastAsia"/>
          <w:lang w:eastAsia="zh-CN"/>
        </w:rPr>
      </w:pPr>
    </w:p>
    <w:p w14:paraId="3A87AE4E" w14:textId="77777777" w:rsidR="00DF6BC0" w:rsidRDefault="0088451A" w:rsidP="00DF6BC0">
      <w:pPr>
        <w:rPr>
          <w:ins w:id="251" w:author="Miguel Griot" w:date="2024-01-23T10:53:00Z"/>
          <w:rFonts w:asciiTheme="minorHAnsi" w:hAnsiTheme="minorHAnsi" w:cstheme="minorBidi"/>
          <w:color w:val="auto"/>
          <w:lang w:val="en-US" w:eastAsia="en-US"/>
        </w:rPr>
      </w:pPr>
      <w:bookmarkStart w:id="252" w:name="_Hlk156944048"/>
      <w:ins w:id="253" w:author="Huawei - 0123" w:date="2024-01-23T23:01:00Z">
        <w:r>
          <w:rPr>
            <w:highlight w:val="green"/>
          </w:rPr>
          <w:t xml:space="preserve">Solution for this key issue shall take into account that </w:t>
        </w:r>
      </w:ins>
      <w:ins w:id="254" w:author="Huawei - 0123" w:date="2024-01-23T22:53:00Z">
        <w:r w:rsidR="007E793C" w:rsidRPr="002A6BE1">
          <w:rPr>
            <w:highlight w:val="green"/>
            <w:rPrChange w:id="255" w:author="Huawei - 0123" w:date="2024-01-23T22:55:00Z">
              <w:rPr/>
            </w:rPrChange>
          </w:rPr>
          <w:t xml:space="preserve">a </w:t>
        </w:r>
        <w:proofErr w:type="spellStart"/>
        <w:r w:rsidR="007E793C" w:rsidRPr="002A6BE1">
          <w:rPr>
            <w:highlight w:val="green"/>
            <w:rPrChange w:id="256" w:author="Huawei - 0123" w:date="2024-01-23T22:55:00Z">
              <w:rPr/>
            </w:rPrChange>
          </w:rPr>
          <w:t>DualSteer</w:t>
        </w:r>
        <w:proofErr w:type="spellEnd"/>
        <w:r w:rsidR="007E793C" w:rsidRPr="002A6BE1">
          <w:rPr>
            <w:highlight w:val="green"/>
            <w:rPrChange w:id="257" w:author="Huawei - 0123" w:date="2024-01-23T22:55:00Z">
              <w:rPr/>
            </w:rPrChange>
          </w:rPr>
          <w:t xml:space="preserve"> </w:t>
        </w:r>
      </w:ins>
      <w:ins w:id="258" w:author="Huawei - 0123" w:date="2024-01-23T22:54:00Z">
        <w:del w:id="259" w:author="Miguel Griot" w:date="2024-01-23T10:46:00Z">
          <w:r w:rsidR="007E793C" w:rsidRPr="00EA11DA" w:rsidDel="00CE17DC">
            <w:rPr>
              <w:highlight w:val="red"/>
              <w:rPrChange w:id="260" w:author="Miguel Griot" w:date="2024-01-23T10:48:00Z">
                <w:rPr/>
              </w:rPrChange>
            </w:rPr>
            <w:delText>d</w:delText>
          </w:r>
        </w:del>
      </w:ins>
      <w:ins w:id="261" w:author="Huawei - 0123" w:date="2024-01-23T22:53:00Z">
        <w:del w:id="262" w:author="Miguel Griot" w:date="2024-01-23T10:46:00Z">
          <w:r w:rsidR="007E793C" w:rsidRPr="00EA11DA" w:rsidDel="00CE17DC">
            <w:rPr>
              <w:highlight w:val="red"/>
              <w:rPrChange w:id="263" w:author="Miguel Griot" w:date="2024-01-23T10:48:00Z">
                <w:rPr/>
              </w:rPrChange>
            </w:rPr>
            <w:delText>evice</w:delText>
          </w:r>
        </w:del>
      </w:ins>
      <w:ins w:id="264" w:author="Miguel Griot" w:date="2024-01-23T10:46:00Z">
        <w:r w:rsidR="00CE17DC" w:rsidRPr="00EA11DA">
          <w:rPr>
            <w:highlight w:val="red"/>
            <w:rPrChange w:id="265" w:author="Miguel Griot" w:date="2024-01-23T10:48:00Z">
              <w:rPr>
                <w:highlight w:val="green"/>
              </w:rPr>
            </w:rPrChange>
          </w:rPr>
          <w:t>UE</w:t>
        </w:r>
      </w:ins>
      <w:ins w:id="266" w:author="Huawei - 0123" w:date="2024-01-23T22:53:00Z">
        <w:r w:rsidR="007E793C" w:rsidRPr="00EA11DA">
          <w:rPr>
            <w:highlight w:val="red"/>
            <w:rPrChange w:id="267" w:author="Miguel Griot" w:date="2024-01-23T10:48:00Z">
              <w:rPr/>
            </w:rPrChange>
          </w:rPr>
          <w:t xml:space="preserve"> with single UE </w:t>
        </w:r>
      </w:ins>
      <w:ins w:id="268" w:author="Miguel Griot" w:date="2024-01-23T10:46:00Z">
        <w:r w:rsidR="00CE17DC" w:rsidRPr="00EA11DA">
          <w:rPr>
            <w:highlight w:val="red"/>
            <w:rPrChange w:id="269" w:author="Miguel Griot" w:date="2024-01-23T10:48:00Z">
              <w:rPr>
                <w:highlight w:val="green"/>
              </w:rPr>
            </w:rPrChange>
          </w:rPr>
          <w:t xml:space="preserve">stack </w:t>
        </w:r>
      </w:ins>
      <w:ins w:id="270" w:author="Huawei - 0123" w:date="2024-01-23T23:12:00Z">
        <w:r w:rsidR="00E42D30">
          <w:rPr>
            <w:highlight w:val="green"/>
          </w:rPr>
          <w:t>is not allowed to</w:t>
        </w:r>
      </w:ins>
      <w:ins w:id="271" w:author="Huawei - 0123" w:date="2024-01-23T22:53:00Z">
        <w:r w:rsidR="007E793C" w:rsidRPr="002A6BE1">
          <w:rPr>
            <w:highlight w:val="green"/>
            <w:rPrChange w:id="272" w:author="Huawei - 0123" w:date="2024-01-23T22:55:00Z">
              <w:rPr/>
            </w:rPrChange>
          </w:rPr>
          <w:t xml:space="preserve"> perform simultaneous transmission over two 3GPP access networks</w:t>
        </w:r>
      </w:ins>
      <w:ins w:id="273" w:author="Miguel Griot" w:date="2024-01-23T10:47:00Z">
        <w:r w:rsidR="00C83A13">
          <w:rPr>
            <w:highlight w:val="green"/>
          </w:rPr>
          <w:t>.</w:t>
        </w:r>
        <w:r w:rsidR="00AE5E0F">
          <w:rPr>
            <w:highlight w:val="green"/>
          </w:rPr>
          <w:t xml:space="preserve"> </w:t>
        </w:r>
      </w:ins>
      <w:ins w:id="274" w:author="Miguel Griot" w:date="2024-01-23T10:53:00Z">
        <w:r w:rsidR="00DF6BC0">
          <w:rPr>
            <w:highlight w:val="red"/>
          </w:rPr>
          <w:t xml:space="preserve">Splitting functionality is not supported for </w:t>
        </w:r>
        <w:proofErr w:type="spellStart"/>
        <w:r w:rsidR="00DF6BC0">
          <w:rPr>
            <w:highlight w:val="red"/>
          </w:rPr>
          <w:t>DualSteer</w:t>
        </w:r>
        <w:proofErr w:type="spellEnd"/>
        <w:r w:rsidR="00DF6BC0">
          <w:rPr>
            <w:highlight w:val="red"/>
          </w:rPr>
          <w:t xml:space="preserve"> in any scenario.</w:t>
        </w:r>
      </w:ins>
    </w:p>
    <w:p w14:paraId="10E1C809" w14:textId="0236B397" w:rsidR="00C83A13" w:rsidRPr="007E793C" w:rsidRDefault="0088451A">
      <w:pPr>
        <w:rPr>
          <w:ins w:id="275" w:author="Huawei - 0123" w:date="2024-01-23T22:52:00Z"/>
          <w:rFonts w:eastAsiaTheme="minorEastAsia"/>
          <w:lang w:eastAsia="zh-CN"/>
          <w:rPrChange w:id="276" w:author="Huawei - 0123" w:date="2024-01-23T22:52:00Z">
            <w:rPr>
              <w:ins w:id="277" w:author="Huawei - 0123" w:date="2024-01-23T22:52:00Z"/>
            </w:rPr>
          </w:rPrChange>
        </w:rPr>
        <w:pPrChange w:id="278" w:author="Huawei - 0123" w:date="2024-01-23T23:02:00Z">
          <w:pPr>
            <w:pStyle w:val="B1"/>
          </w:pPr>
        </w:pPrChange>
      </w:pPr>
      <w:ins w:id="279" w:author="Huawei - 0123" w:date="2024-01-23T23:02:00Z">
        <w:del w:id="280" w:author="Miguel Griot" w:date="2024-01-23T10:47:00Z">
          <w:r w:rsidDel="00C83A13">
            <w:rPr>
              <w:highlight w:val="green"/>
            </w:rPr>
            <w:delText>, and that</w:delText>
          </w:r>
        </w:del>
      </w:ins>
      <w:ins w:id="281" w:author="Huawei - 0123" w:date="2024-01-23T22:53:00Z">
        <w:del w:id="282" w:author="Miguel Griot" w:date="2024-01-23T10:47:00Z">
          <w:r w:rsidR="007E793C" w:rsidRPr="002A6BE1" w:rsidDel="00C83A13">
            <w:rPr>
              <w:highlight w:val="green"/>
              <w:rPrChange w:id="283" w:author="Huawei - 0123" w:date="2024-01-23T22:55:00Z">
                <w:rPr/>
              </w:rPrChange>
            </w:rPr>
            <w:delText xml:space="preserve"> </w:delText>
          </w:r>
        </w:del>
      </w:ins>
      <w:ins w:id="284" w:author="Huawei - 0123" w:date="2024-01-23T22:54:00Z">
        <w:del w:id="285" w:author="Miguel Griot" w:date="2024-01-23T10:47:00Z">
          <w:r w:rsidR="007E793C" w:rsidRPr="002A6BE1" w:rsidDel="00C83A13">
            <w:rPr>
              <w:highlight w:val="green"/>
              <w:rPrChange w:id="286" w:author="Huawei - 0123" w:date="2024-01-23T22:55:00Z">
                <w:rPr/>
              </w:rPrChange>
            </w:rPr>
            <w:delText xml:space="preserve">a </w:delText>
          </w:r>
        </w:del>
      </w:ins>
      <w:ins w:id="287" w:author="Huawei - 0123" w:date="2024-01-23T22:53:00Z">
        <w:del w:id="288" w:author="Miguel Griot" w:date="2024-01-23T10:47:00Z">
          <w:r w:rsidR="007E793C" w:rsidRPr="002A6BE1" w:rsidDel="00C83A13">
            <w:rPr>
              <w:highlight w:val="green"/>
              <w:rPrChange w:id="289" w:author="Huawei - 0123" w:date="2024-01-23T22:55:00Z">
                <w:rPr/>
              </w:rPrChange>
            </w:rPr>
            <w:delText xml:space="preserve">DualSteer </w:delText>
          </w:r>
        </w:del>
      </w:ins>
      <w:ins w:id="290" w:author="Huawei - 0123" w:date="2024-01-23T22:54:00Z">
        <w:del w:id="291" w:author="Miguel Griot" w:date="2024-01-23T10:46:00Z">
          <w:r w:rsidR="007E793C" w:rsidRPr="002A6BE1" w:rsidDel="006A0FE8">
            <w:rPr>
              <w:highlight w:val="green"/>
              <w:rPrChange w:id="292" w:author="Huawei - 0123" w:date="2024-01-23T22:55:00Z">
                <w:rPr/>
              </w:rPrChange>
            </w:rPr>
            <w:delText>d</w:delText>
          </w:r>
        </w:del>
      </w:ins>
      <w:ins w:id="293" w:author="Huawei - 0123" w:date="2024-01-23T22:53:00Z">
        <w:del w:id="294" w:author="Miguel Griot" w:date="2024-01-23T10:46:00Z">
          <w:r w:rsidR="007E793C" w:rsidRPr="002A6BE1" w:rsidDel="006A0FE8">
            <w:rPr>
              <w:highlight w:val="green"/>
              <w:rPrChange w:id="295" w:author="Huawei - 0123" w:date="2024-01-23T22:55:00Z">
                <w:rPr/>
              </w:rPrChange>
            </w:rPr>
            <w:delText>evice</w:delText>
          </w:r>
        </w:del>
      </w:ins>
      <w:ins w:id="296" w:author="Huawei - 0123" w:date="2024-01-23T22:54:00Z">
        <w:del w:id="297" w:author="Miguel Griot" w:date="2024-01-23T10:47:00Z">
          <w:r w:rsidR="007E793C" w:rsidRPr="002A6BE1" w:rsidDel="00C83A13">
            <w:rPr>
              <w:highlight w:val="green"/>
              <w:rPrChange w:id="298" w:author="Huawei - 0123" w:date="2024-01-23T22:55:00Z">
                <w:rPr/>
              </w:rPrChange>
            </w:rPr>
            <w:delText xml:space="preserve"> with two separate UE</w:delText>
          </w:r>
        </w:del>
      </w:ins>
      <w:ins w:id="299" w:author="Huawei - 0123" w:date="2024-01-23T23:03:00Z">
        <w:del w:id="300" w:author="Miguel Griot" w:date="2024-01-23T10:47:00Z">
          <w:r w:rsidR="00960668" w:rsidDel="00C83A13">
            <w:rPr>
              <w:highlight w:val="green"/>
            </w:rPr>
            <w:delText>s</w:delText>
          </w:r>
        </w:del>
      </w:ins>
      <w:ins w:id="301" w:author="Huawei - 0123" w:date="2024-01-23T22:53:00Z">
        <w:del w:id="302" w:author="Miguel Griot" w:date="2024-01-23T10:47:00Z">
          <w:r w:rsidR="007E793C" w:rsidRPr="002A6BE1" w:rsidDel="00C83A13">
            <w:rPr>
              <w:highlight w:val="green"/>
              <w:rPrChange w:id="303" w:author="Huawei - 0123" w:date="2024-01-23T22:55:00Z">
                <w:rPr/>
              </w:rPrChange>
            </w:rPr>
            <w:delText xml:space="preserve"> </w:delText>
          </w:r>
        </w:del>
      </w:ins>
      <w:ins w:id="304" w:author="Huawei - 0123" w:date="2024-01-23T23:12:00Z">
        <w:del w:id="305" w:author="Miguel Griot" w:date="2024-01-23T10:47:00Z">
          <w:r w:rsidR="00E42D30" w:rsidDel="00C83A13">
            <w:rPr>
              <w:highlight w:val="green"/>
            </w:rPr>
            <w:delText>is not allowed to</w:delText>
          </w:r>
        </w:del>
      </w:ins>
      <w:ins w:id="306" w:author="Huawei - 0123" w:date="2024-01-23T23:02:00Z">
        <w:del w:id="307" w:author="Miguel Griot" w:date="2024-01-23T10:47:00Z">
          <w:r w:rsidR="00723EC6" w:rsidDel="00C83A13">
            <w:rPr>
              <w:highlight w:val="green"/>
            </w:rPr>
            <w:delText xml:space="preserve"> </w:delText>
          </w:r>
        </w:del>
      </w:ins>
      <w:ins w:id="308" w:author="Huawei - 0123" w:date="2024-01-23T22:53:00Z">
        <w:del w:id="309" w:author="Miguel Griot" w:date="2024-01-23T10:47:00Z">
          <w:r w:rsidR="007E793C" w:rsidRPr="002A6BE1" w:rsidDel="00C83A13">
            <w:rPr>
              <w:highlight w:val="green"/>
              <w:rPrChange w:id="310" w:author="Huawei - 0123" w:date="2024-01-23T22:55:00Z">
                <w:rPr/>
              </w:rPrChange>
            </w:rPr>
            <w:delText>transmit data belonging to the same service over two 3GPP access networks simultaneously</w:delText>
          </w:r>
        </w:del>
      </w:ins>
      <w:ins w:id="311" w:author="Huawei - 0123" w:date="2024-01-23T23:12:00Z">
        <w:del w:id="312" w:author="Miguel Griot" w:date="2024-01-23T10:47:00Z">
          <w:r w:rsidR="00E42D30" w:rsidDel="00C83A13">
            <w:delText>.</w:delText>
          </w:r>
        </w:del>
      </w:ins>
    </w:p>
    <w:bookmarkEnd w:id="252"/>
    <w:p w14:paraId="2E6E8D7D" w14:textId="71A58FBC" w:rsidR="001535EB" w:rsidRPr="00277199" w:rsidRDefault="001535EB">
      <w:pPr>
        <w:pStyle w:val="B1"/>
        <w:ind w:leftChars="242" w:left="768"/>
        <w:rPr>
          <w:ins w:id="313" w:author="Nokia_2201" w:date="2024-01-22T11:04:00Z"/>
        </w:rPr>
        <w:pPrChange w:id="314" w:author="Huawei - 0123" w:date="2024-01-23T22:40:00Z">
          <w:pPr>
            <w:pStyle w:val="B1"/>
          </w:pPr>
        </w:pPrChange>
      </w:pPr>
      <w:ins w:id="315" w:author="Nokia_2201" w:date="2024-01-22T11:04:00Z">
        <w:del w:id="316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5AB5EE78" w14:textId="7383BF56" w:rsidR="000F5D4A" w:rsidDel="00D20EC5" w:rsidRDefault="00E46159" w:rsidP="00F57A72">
      <w:pPr>
        <w:pStyle w:val="B1"/>
        <w:rPr>
          <w:ins w:id="317" w:author="Nokia_2201" w:date="2024-01-22T10:58:00Z"/>
          <w:del w:id="318" w:author="Huawei - 0123" w:date="2024-01-23T22:40:00Z"/>
        </w:rPr>
      </w:pPr>
      <w:ins w:id="319" w:author="Krisztian Kiss, Apple" w:date="2024-01-11T14:50:00Z">
        <w:del w:id="320" w:author="Huawei - 0123" w:date="2024-01-23T22:40:00Z">
          <w:r w:rsidDel="00D20EC5">
            <w:delText xml:space="preserve">- </w:delText>
          </w:r>
        </w:del>
      </w:ins>
      <w:ins w:id="321" w:author="Krisztian Kiss, Apple" w:date="2024-01-11T14:51:00Z">
        <w:del w:id="322" w:author="Huawei - 0123" w:date="2024-01-23T22:40:00Z">
          <w:r w:rsidDel="00D20EC5">
            <w:tab/>
          </w:r>
        </w:del>
      </w:ins>
      <w:ins w:id="323" w:author="Krisztian Kiss rev2, Apple" w:date="2024-01-22T11:53:00Z">
        <w:del w:id="324" w:author="Huawei - 0123" w:date="2024-01-23T22:40:00Z">
          <w:r w:rsidR="00FE20F7" w:rsidDel="00D20EC5">
            <w:delText>W</w:delText>
          </w:r>
        </w:del>
      </w:ins>
      <w:ins w:id="325" w:author="Krisztian Kiss, Apple" w:date="2024-01-11T14:50:00Z">
        <w:del w:id="326" w:author="Huawei - 0123" w:date="2024-01-23T22:40:00Z">
          <w:r w:rsidDel="00D20EC5">
            <w:delText xml:space="preserve">whether </w:delText>
          </w:r>
        </w:del>
      </w:ins>
      <w:ins w:id="327" w:author="Krisztian Kiss, Apple" w:date="2024-01-11T14:28:00Z">
        <w:del w:id="328" w:author="Huawei - 0123" w:date="2024-01-23T22:40:00Z">
          <w:r w:rsidR="00FC0230" w:rsidRPr="00FC0230" w:rsidDel="00D20EC5">
            <w:delText xml:space="preserve">existing functionality </w:delText>
          </w:r>
        </w:del>
      </w:ins>
      <w:ins w:id="329" w:author="Krisztian Kiss, Apple" w:date="2024-01-11T14:50:00Z">
        <w:del w:id="330" w:author="Huawei - 0123" w:date="2024-01-23T22:40:00Z">
          <w:r w:rsidDel="00D20EC5">
            <w:delText xml:space="preserve">is impacted </w:delText>
          </w:r>
        </w:del>
      </w:ins>
      <w:ins w:id="331" w:author="Krisztian Kiss, Apple" w:date="2024-01-11T14:28:00Z">
        <w:del w:id="332" w:author="Huawei - 0123" w:date="2024-01-23T22:40:00Z">
          <w:r w:rsidR="00FC0230" w:rsidRPr="00FC0230" w:rsidDel="00D20EC5">
            <w:delText>related to the change of a service-related data between a 3GPP access network and a non-3GPP access network</w:delText>
          </w:r>
        </w:del>
      </w:ins>
      <w:bookmarkEnd w:id="17"/>
      <w:bookmarkEnd w:id="18"/>
      <w:ins w:id="333" w:author="Krisztian Kiss, Apple" w:date="2024-01-12T15:02:00Z">
        <w:del w:id="334" w:author="Huawei - 0123" w:date="2024-01-23T22:40:00Z">
          <w:r w:rsidR="00CF5156" w:rsidDel="00D20EC5">
            <w:delText>.</w:delText>
          </w:r>
        </w:del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E07A2E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95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15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52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  <w:comment w:id="236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239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B997" w14:textId="77777777" w:rsidR="00217B52" w:rsidRDefault="00217B52">
      <w:pPr>
        <w:spacing w:after="0"/>
      </w:pPr>
      <w:r>
        <w:separator/>
      </w:r>
    </w:p>
  </w:endnote>
  <w:endnote w:type="continuationSeparator" w:id="0">
    <w:p w14:paraId="285F3E04" w14:textId="77777777" w:rsidR="00217B52" w:rsidRDefault="00217B52">
      <w:pPr>
        <w:spacing w:after="0"/>
      </w:pPr>
      <w:r>
        <w:continuationSeparator/>
      </w:r>
    </w:p>
  </w:endnote>
  <w:endnote w:type="continuationNotice" w:id="1">
    <w:p w14:paraId="2E2E2262" w14:textId="77777777" w:rsidR="00217B52" w:rsidRDefault="00217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6D98" w14:textId="77777777" w:rsidR="00217B52" w:rsidRDefault="00217B52">
      <w:pPr>
        <w:spacing w:after="0"/>
      </w:pPr>
      <w:r>
        <w:separator/>
      </w:r>
    </w:p>
  </w:footnote>
  <w:footnote w:type="continuationSeparator" w:id="0">
    <w:p w14:paraId="45834543" w14:textId="77777777" w:rsidR="00217B52" w:rsidRDefault="00217B52">
      <w:pPr>
        <w:spacing w:after="0"/>
      </w:pPr>
      <w:r>
        <w:continuationSeparator/>
      </w:r>
    </w:p>
  </w:footnote>
  <w:footnote w:type="continuationNotice" w:id="1">
    <w:p w14:paraId="533E605D" w14:textId="77777777" w:rsidR="00217B52" w:rsidRDefault="00217B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7622">
    <w:abstractNumId w:val="6"/>
  </w:num>
  <w:num w:numId="2" w16cid:durableId="1685739441">
    <w:abstractNumId w:val="21"/>
  </w:num>
  <w:num w:numId="3" w16cid:durableId="307633879">
    <w:abstractNumId w:val="25"/>
  </w:num>
  <w:num w:numId="4" w16cid:durableId="865289255">
    <w:abstractNumId w:val="4"/>
  </w:num>
  <w:num w:numId="5" w16cid:durableId="28729526">
    <w:abstractNumId w:val="19"/>
  </w:num>
  <w:num w:numId="6" w16cid:durableId="1548956074">
    <w:abstractNumId w:val="9"/>
  </w:num>
  <w:num w:numId="7" w16cid:durableId="1837525909">
    <w:abstractNumId w:val="24"/>
  </w:num>
  <w:num w:numId="8" w16cid:durableId="1673878019">
    <w:abstractNumId w:val="5"/>
  </w:num>
  <w:num w:numId="9" w16cid:durableId="258030677">
    <w:abstractNumId w:val="15"/>
  </w:num>
  <w:num w:numId="10" w16cid:durableId="1312514368">
    <w:abstractNumId w:val="17"/>
  </w:num>
  <w:num w:numId="11" w16cid:durableId="1618947810">
    <w:abstractNumId w:val="11"/>
  </w:num>
  <w:num w:numId="12" w16cid:durableId="938759679">
    <w:abstractNumId w:val="20"/>
  </w:num>
  <w:num w:numId="13" w16cid:durableId="829059200">
    <w:abstractNumId w:val="8"/>
  </w:num>
  <w:num w:numId="14" w16cid:durableId="55473239">
    <w:abstractNumId w:val="7"/>
  </w:num>
  <w:num w:numId="15" w16cid:durableId="1839030065">
    <w:abstractNumId w:val="1"/>
  </w:num>
  <w:num w:numId="16" w16cid:durableId="508445016">
    <w:abstractNumId w:val="13"/>
  </w:num>
  <w:num w:numId="17" w16cid:durableId="786048678">
    <w:abstractNumId w:val="22"/>
  </w:num>
  <w:num w:numId="18" w16cid:durableId="398944469">
    <w:abstractNumId w:val="26"/>
  </w:num>
  <w:num w:numId="19" w16cid:durableId="588855660">
    <w:abstractNumId w:val="2"/>
  </w:num>
  <w:num w:numId="20" w16cid:durableId="1352532158">
    <w:abstractNumId w:val="3"/>
  </w:num>
  <w:num w:numId="21" w16cid:durableId="751046870">
    <w:abstractNumId w:val="23"/>
  </w:num>
  <w:num w:numId="22" w16cid:durableId="1375617347">
    <w:abstractNumId w:val="12"/>
  </w:num>
  <w:num w:numId="23" w16cid:durableId="62064701">
    <w:abstractNumId w:val="16"/>
  </w:num>
  <w:num w:numId="24" w16cid:durableId="329599654">
    <w:abstractNumId w:val="14"/>
  </w:num>
  <w:num w:numId="25" w16cid:durableId="431439476">
    <w:abstractNumId w:val="10"/>
  </w:num>
  <w:num w:numId="26" w16cid:durableId="4783089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  <w15:person w15:author="InterDigital">
    <w15:presenceInfo w15:providerId="None" w15:userId="InterDigital"/>
  </w15:person>
  <w15:person w15:author="Huawei - 0123">
    <w15:presenceInfo w15:providerId="None" w15:userId="Huawei - 0123"/>
  </w15:person>
  <w15:person w15:author="Miguel Griot">
    <w15:presenceInfo w15:providerId="AD" w15:userId="S::mgriot@qti.qualcomm.com::cb6d4b14-4404-4fa7-9c50-1df10414451b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3828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Miguel Griot</cp:lastModifiedBy>
  <cp:revision>12</cp:revision>
  <dcterms:created xsi:type="dcterms:W3CDTF">2024-01-23T18:42:00Z</dcterms:created>
  <dcterms:modified xsi:type="dcterms:W3CDTF">2024-01-23T18:53:00Z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